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278C24D7" w:rsidR="00221571" w:rsidRPr="00E60B6E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E60B6E">
        <w:rPr>
          <w:rFonts w:cs="Arial"/>
          <w:b/>
          <w:noProof/>
          <w:sz w:val="24"/>
          <w:szCs w:val="24"/>
        </w:rPr>
        <w:t>3GPP TSG-CT WG1 Meeting #144</w:t>
      </w:r>
      <w:r w:rsidRPr="00E60B6E">
        <w:rPr>
          <w:rFonts w:cs="Arial"/>
          <w:b/>
          <w:i/>
          <w:noProof/>
          <w:sz w:val="24"/>
          <w:szCs w:val="24"/>
        </w:rPr>
        <w:tab/>
      </w:r>
      <w:r w:rsidRPr="00E60B6E">
        <w:rPr>
          <w:rFonts w:cs="Arial"/>
          <w:b/>
          <w:noProof/>
          <w:sz w:val="24"/>
          <w:szCs w:val="24"/>
        </w:rPr>
        <w:t>C1-23</w:t>
      </w:r>
      <w:r w:rsidR="00E60B6E" w:rsidRPr="00E60B6E">
        <w:rPr>
          <w:rFonts w:cs="Arial"/>
          <w:b/>
          <w:noProof/>
          <w:sz w:val="24"/>
          <w:szCs w:val="24"/>
        </w:rPr>
        <w:t>7565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4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04462" w:rsidRDefault="00704462" w:rsidP="007044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A458A" w:rsidR="00704462" w:rsidRPr="00410371" w:rsidRDefault="00704462" w:rsidP="007044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29278E27" w:rsidR="00704462" w:rsidRDefault="00704462" w:rsidP="00704462">
            <w:pPr>
              <w:pStyle w:val="CRCoverPage"/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5F7D7" w:rsidR="00704462" w:rsidRPr="00E60B6E" w:rsidRDefault="00E60B6E" w:rsidP="00704462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E60B6E">
              <w:rPr>
                <w:sz w:val="28"/>
                <w:szCs w:val="28"/>
              </w:rPr>
              <w:t>5803</w:t>
            </w:r>
          </w:p>
        </w:tc>
        <w:tc>
          <w:tcPr>
            <w:tcW w:w="709" w:type="dxa"/>
          </w:tcPr>
          <w:p w14:paraId="09D2C09B" w14:textId="339F2724" w:rsidR="00704462" w:rsidRDefault="00704462" w:rsidP="007044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1667C" w:rsidR="00704462" w:rsidRPr="00704462" w:rsidRDefault="00704462" w:rsidP="007044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4462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1BDE3E4C" w:rsidR="00704462" w:rsidRDefault="00704462" w:rsidP="007044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1F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103BD" w:rsidR="00704462" w:rsidRPr="00410371" w:rsidRDefault="00704462" w:rsidP="00704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04462" w:rsidRDefault="00704462" w:rsidP="00704462">
            <w:pPr>
              <w:pStyle w:val="CRCoverPage"/>
              <w:spacing w:after="0"/>
              <w:rPr>
                <w:noProof/>
              </w:rPr>
            </w:pPr>
          </w:p>
        </w:tc>
      </w:tr>
      <w:tr w:rsidR="007044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04462" w:rsidRDefault="00704462" w:rsidP="00704462">
            <w:pPr>
              <w:pStyle w:val="CRCoverPage"/>
              <w:spacing w:after="0"/>
              <w:rPr>
                <w:noProof/>
              </w:rPr>
            </w:pPr>
          </w:p>
        </w:tc>
      </w:tr>
      <w:tr w:rsidR="007044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04462" w:rsidRPr="00F25D98" w:rsidRDefault="00704462" w:rsidP="007044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462" w14:paraId="296CF086" w14:textId="77777777" w:rsidTr="00547111">
        <w:tc>
          <w:tcPr>
            <w:tcW w:w="9641" w:type="dxa"/>
            <w:gridSpan w:val="9"/>
          </w:tcPr>
          <w:p w14:paraId="7D4A60B5" w14:textId="77777777" w:rsidR="00704462" w:rsidRDefault="00704462" w:rsidP="007044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1503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271B5D" w:rsidR="00F25D98" w:rsidRDefault="00985A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BF513" w:rsidR="001E41F3" w:rsidRDefault="00704462">
            <w:pPr>
              <w:pStyle w:val="CRCoverPage"/>
              <w:spacing w:after="0"/>
              <w:ind w:left="100"/>
              <w:rPr>
                <w:noProof/>
              </w:rPr>
            </w:pPr>
            <w:r w:rsidRPr="00704462">
              <w:t>Further clarification on</w:t>
            </w:r>
            <w:r w:rsidR="00985AE4">
              <w:t xml:space="preserve"> </w:t>
            </w:r>
            <w:r w:rsidR="00985AE4" w:rsidRPr="00985AE4">
              <w:t>HPLMN S-NSSAI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3A124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4613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CAF65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5CDD2B" w:rsidR="0046135A" w:rsidRDefault="00985AE4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985AE4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35A" w:rsidRDefault="0046135A" w:rsidP="00461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35A" w:rsidRDefault="0046135A" w:rsidP="004613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DE15C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85AE4">
              <w:rPr>
                <w:noProof/>
                <w:lang w:eastAsia="zh-CN"/>
              </w:rPr>
              <w:t>21</w:t>
            </w:r>
          </w:p>
        </w:tc>
      </w:tr>
      <w:tr w:rsidR="0046135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6135A" w:rsidRDefault="0046135A" w:rsidP="00461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6135A" w:rsidRDefault="0046135A" w:rsidP="00461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35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6135A" w:rsidRDefault="0046135A" w:rsidP="00461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B9D83" w:rsidR="0046135A" w:rsidRPr="00985AE4" w:rsidRDefault="00985AE4" w:rsidP="00461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5AE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6135A" w:rsidRDefault="0046135A" w:rsidP="00461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6135A" w:rsidRDefault="0046135A" w:rsidP="004613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59C71" w:rsidR="0046135A" w:rsidRDefault="0046135A" w:rsidP="0046135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5C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98EF6" w14:textId="5A0C782F" w:rsidR="007871B0" w:rsidRDefault="001E4B6E" w:rsidP="00787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SA2’s reply LS</w:t>
            </w:r>
            <w:r w:rsidR="00055C43">
              <w:rPr>
                <w:noProof/>
                <w:lang w:eastAsia="zh-CN"/>
              </w:rPr>
              <w:t xml:space="preserve"> </w:t>
            </w:r>
            <w:r w:rsidR="00055C43" w:rsidRPr="00055C43">
              <w:rPr>
                <w:noProof/>
                <w:lang w:eastAsia="zh-CN"/>
              </w:rPr>
              <w:t>S2-2310313</w:t>
            </w:r>
            <w:r>
              <w:rPr>
                <w:noProof/>
                <w:lang w:eastAsia="zh-CN"/>
              </w:rPr>
              <w:t xml:space="preserve"> , further clarification is needed </w:t>
            </w:r>
            <w:r w:rsidR="00A7379D">
              <w:rPr>
                <w:noProof/>
                <w:lang w:eastAsia="zh-CN"/>
              </w:rPr>
              <w:t xml:space="preserve">for </w:t>
            </w:r>
            <w:r w:rsidR="00A7379D" w:rsidRPr="00A7379D">
              <w:rPr>
                <w:noProof/>
                <w:lang w:eastAsia="zh-CN"/>
              </w:rPr>
              <w:t>Network Slice Replacement</w:t>
            </w:r>
            <w:r w:rsidR="00A7379D">
              <w:rPr>
                <w:noProof/>
                <w:lang w:eastAsia="zh-CN"/>
              </w:rPr>
              <w:t xml:space="preserve"> feature</w:t>
            </w:r>
            <w:r w:rsidR="007871B0">
              <w:rPr>
                <w:noProof/>
                <w:lang w:eastAsia="zh-CN"/>
              </w:rPr>
              <w:t xml:space="preserve">: </w:t>
            </w:r>
            <w:r w:rsidR="007871B0" w:rsidRPr="007871B0">
              <w:rPr>
                <w:noProof/>
                <w:lang w:eastAsia="zh-CN"/>
              </w:rPr>
              <w:t>HPLMN S-NSSAI replaced with HPLMN Alternative S-NSSAI is applicable only in case of Home routed roaming use case</w:t>
            </w:r>
            <w:r w:rsidR="007871B0">
              <w:rPr>
                <w:noProof/>
                <w:lang w:eastAsia="zh-CN"/>
              </w:rPr>
              <w:t>,while LBO roaming use case is not applicable.</w:t>
            </w:r>
          </w:p>
          <w:p w14:paraId="708AA7DE" w14:textId="3864F549" w:rsidR="001E41F3" w:rsidRDefault="00A7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2E247" w:rsidR="001E41F3" w:rsidRDefault="00787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7871B0">
              <w:rPr>
                <w:noProof/>
                <w:lang w:eastAsia="zh-CN"/>
              </w:rPr>
              <w:t>HPLMN S-NSSAI replaced with HPLMN Alternative S-NSSAI is applicable only in case of Home routed roaming use 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45E0C" w:rsidR="001E41F3" w:rsidRDefault="00787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Misaligned with SA2 conclusion.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B260F" w:rsidR="001E41F3" w:rsidRDefault="00007480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960528" w:rsidR="001E41F3" w:rsidRDefault="002D32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75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B285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2D32EC" w:rsidRPr="002D32EC">
              <w:rPr>
                <w:noProof/>
              </w:rPr>
              <w:t>4952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02283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38DEA5" w:rsidR="001E41F3" w:rsidRDefault="00461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2C847" w14:textId="77777777" w:rsidR="0046135A" w:rsidRPr="00DF174F" w:rsidRDefault="0046135A" w:rsidP="0046135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61DFB3" w14:textId="1B3833A6" w:rsidR="006479E7" w:rsidRPr="007F2770" w:rsidRDefault="006479E7" w:rsidP="006479E7">
      <w:pPr>
        <w:pStyle w:val="4"/>
      </w:pPr>
      <w:bookmarkStart w:id="3" w:name="_Toc146294996"/>
      <w:bookmarkEnd w:id="2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3"/>
    </w:p>
    <w:p w14:paraId="77CFBE1A" w14:textId="77777777" w:rsidR="006479E7" w:rsidRPr="007F2770" w:rsidRDefault="006479E7" w:rsidP="006479E7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77BCD0BF" w14:textId="77777777" w:rsidR="006479E7" w:rsidRPr="007F2770" w:rsidRDefault="006479E7" w:rsidP="006479E7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21A11F68" w14:textId="77777777" w:rsidR="006479E7" w:rsidRPr="007F2770" w:rsidRDefault="006479E7" w:rsidP="006479E7">
      <w:pPr>
        <w:pStyle w:val="B1"/>
      </w:pPr>
      <w:r w:rsidRPr="007F2770">
        <w:t>b)</w:t>
      </w:r>
      <w:r w:rsidRPr="007F2770">
        <w:tab/>
        <w:t>for roaming UE:</w:t>
      </w:r>
    </w:p>
    <w:p w14:paraId="3D3EA18A" w14:textId="77777777" w:rsidR="006479E7" w:rsidRDefault="006479E7" w:rsidP="006479E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26C7ECEC" w14:textId="4E3537FF" w:rsidR="006479E7" w:rsidRDefault="006479E7" w:rsidP="006479E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</w:t>
      </w:r>
      <w:ins w:id="4" w:author="Huawei" w:date="2023-09-25T10:58:00Z">
        <w:r w:rsidR="00625343">
          <w:rPr>
            <w:lang w:eastAsia="zh-CN"/>
          </w:rPr>
          <w:t xml:space="preserve"> and the </w:t>
        </w:r>
        <w:r w:rsidR="00A7379D">
          <w:rPr>
            <w:lang w:eastAsia="zh-CN"/>
          </w:rPr>
          <w:t xml:space="preserve">associated DNN is </w:t>
        </w:r>
      </w:ins>
      <w:ins w:id="5" w:author="Huawei" w:date="2023-09-25T10:59:00Z">
        <w:r w:rsidR="00A7379D">
          <w:rPr>
            <w:lang w:eastAsia="zh-CN"/>
          </w:rPr>
          <w:t>for Home</w:t>
        </w:r>
      </w:ins>
      <w:ins w:id="6" w:author="Huawei" w:date="2023-09-25T11:00:00Z">
        <w:r w:rsidR="00A7379D">
          <w:rPr>
            <w:lang w:eastAsia="zh-CN"/>
          </w:rPr>
          <w:t xml:space="preserve"> Routed roaming</w:t>
        </w:r>
      </w:ins>
      <w:r>
        <w:rPr>
          <w:lang w:eastAsia="zh-CN"/>
        </w:rPr>
        <w:t>), the AMF provides the mapping information between the S-NSSAI and the alternative S-NSSAI to the UE.</w:t>
      </w:r>
    </w:p>
    <w:p w14:paraId="5ED8DFA4" w14:textId="77777777" w:rsidR="006479E7" w:rsidRDefault="006479E7" w:rsidP="006479E7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The alternative S-NSSAI </w:t>
      </w:r>
      <w:r>
        <w:rPr>
          <w:lang w:val="en-US"/>
        </w:rPr>
        <w:t>is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 xml:space="preserve"> or is mapped to a HPLMN S-NSSAI (in roaming scenarios) that is part of the subscribed S-NSSAI(s) in the UE subscription</w:t>
      </w:r>
      <w:r w:rsidRPr="007F2770">
        <w:rPr>
          <w:lang w:val="en-US"/>
        </w:rPr>
        <w:t>.</w:t>
      </w:r>
    </w:p>
    <w:p w14:paraId="4108827A" w14:textId="77777777" w:rsidR="006479E7" w:rsidRPr="007F2770" w:rsidRDefault="006479E7" w:rsidP="006479E7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7E824B5F" w14:textId="77777777" w:rsidR="006479E7" w:rsidRPr="007F2770" w:rsidRDefault="006479E7" w:rsidP="006479E7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7927F89" w14:textId="77777777" w:rsidR="006479E7" w:rsidRDefault="006479E7" w:rsidP="006479E7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33F4E9E6" w14:textId="77777777" w:rsidR="00A7379D" w:rsidRPr="006B5418" w:rsidRDefault="00A7379D" w:rsidP="00A73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7379D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C8F86" w14:textId="77777777" w:rsidR="00ED4B6B" w:rsidRDefault="00ED4B6B">
      <w:r>
        <w:separator/>
      </w:r>
    </w:p>
  </w:endnote>
  <w:endnote w:type="continuationSeparator" w:id="0">
    <w:p w14:paraId="30F7F424" w14:textId="77777777" w:rsidR="00ED4B6B" w:rsidRDefault="00ED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33557" w14:textId="77777777" w:rsidR="00ED4B6B" w:rsidRDefault="00ED4B6B">
      <w:r>
        <w:separator/>
      </w:r>
    </w:p>
  </w:footnote>
  <w:footnote w:type="continuationSeparator" w:id="0">
    <w:p w14:paraId="4B910560" w14:textId="77777777" w:rsidR="00ED4B6B" w:rsidRDefault="00ED4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0"/>
    <w:rsid w:val="00022E4A"/>
    <w:rsid w:val="00055C43"/>
    <w:rsid w:val="000A6394"/>
    <w:rsid w:val="000B7FED"/>
    <w:rsid w:val="000C038A"/>
    <w:rsid w:val="000C6598"/>
    <w:rsid w:val="000D44B3"/>
    <w:rsid w:val="001360E9"/>
    <w:rsid w:val="00145D43"/>
    <w:rsid w:val="001710B6"/>
    <w:rsid w:val="00171673"/>
    <w:rsid w:val="00192C46"/>
    <w:rsid w:val="001A08B3"/>
    <w:rsid w:val="001A7B60"/>
    <w:rsid w:val="001B52F0"/>
    <w:rsid w:val="001B7A65"/>
    <w:rsid w:val="001E41F3"/>
    <w:rsid w:val="001E4B6E"/>
    <w:rsid w:val="00221571"/>
    <w:rsid w:val="00230D07"/>
    <w:rsid w:val="0026004D"/>
    <w:rsid w:val="002640DD"/>
    <w:rsid w:val="00275D12"/>
    <w:rsid w:val="00284FEB"/>
    <w:rsid w:val="002860C4"/>
    <w:rsid w:val="002B5741"/>
    <w:rsid w:val="002D32EC"/>
    <w:rsid w:val="002E472E"/>
    <w:rsid w:val="00305409"/>
    <w:rsid w:val="00305F43"/>
    <w:rsid w:val="003609EF"/>
    <w:rsid w:val="0036231A"/>
    <w:rsid w:val="00374DD4"/>
    <w:rsid w:val="003D3442"/>
    <w:rsid w:val="003E1A36"/>
    <w:rsid w:val="00410371"/>
    <w:rsid w:val="00416780"/>
    <w:rsid w:val="004242F1"/>
    <w:rsid w:val="0042640D"/>
    <w:rsid w:val="00453F3E"/>
    <w:rsid w:val="0046135A"/>
    <w:rsid w:val="004B75B7"/>
    <w:rsid w:val="005141D9"/>
    <w:rsid w:val="0051580D"/>
    <w:rsid w:val="00520CA3"/>
    <w:rsid w:val="00547111"/>
    <w:rsid w:val="005625CB"/>
    <w:rsid w:val="00592D74"/>
    <w:rsid w:val="005E2C44"/>
    <w:rsid w:val="0060422A"/>
    <w:rsid w:val="00621188"/>
    <w:rsid w:val="00625343"/>
    <w:rsid w:val="006257ED"/>
    <w:rsid w:val="006479E7"/>
    <w:rsid w:val="00653DE4"/>
    <w:rsid w:val="00665C47"/>
    <w:rsid w:val="00695808"/>
    <w:rsid w:val="006B46FB"/>
    <w:rsid w:val="006E21FB"/>
    <w:rsid w:val="006F7EDC"/>
    <w:rsid w:val="00704462"/>
    <w:rsid w:val="007871B0"/>
    <w:rsid w:val="00792342"/>
    <w:rsid w:val="007977A8"/>
    <w:rsid w:val="007B512A"/>
    <w:rsid w:val="007C2097"/>
    <w:rsid w:val="007D5AEB"/>
    <w:rsid w:val="007D6A07"/>
    <w:rsid w:val="007D6A43"/>
    <w:rsid w:val="007F070B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AE4"/>
    <w:rsid w:val="00991B88"/>
    <w:rsid w:val="009A5753"/>
    <w:rsid w:val="009A579D"/>
    <w:rsid w:val="009D7DD4"/>
    <w:rsid w:val="009E3297"/>
    <w:rsid w:val="009F734F"/>
    <w:rsid w:val="00A0169A"/>
    <w:rsid w:val="00A246B6"/>
    <w:rsid w:val="00A312E5"/>
    <w:rsid w:val="00A47E70"/>
    <w:rsid w:val="00A50CF0"/>
    <w:rsid w:val="00A7379D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1C6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60B6E"/>
    <w:rsid w:val="00E7711D"/>
    <w:rsid w:val="00EB09B7"/>
    <w:rsid w:val="00ED4B6B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716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79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79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79E7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uiPriority w:val="10"/>
    <w:qFormat/>
    <w:rsid w:val="0060422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f2">
    <w:name w:val="标题 字符"/>
    <w:basedOn w:val="a0"/>
    <w:link w:val="af1"/>
    <w:uiPriority w:val="10"/>
    <w:rsid w:val="0060422A"/>
    <w:rPr>
      <w:rFonts w:ascii="Arial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39DCF-84F8-4461-9844-7ACED436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937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2023-09-18T02:05:00Z</dcterms:created>
  <dcterms:modified xsi:type="dcterms:W3CDTF">2023-10-02T07:48:00Z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(3)Zie0attLNpup3jTytXCnhKMkEL5/E/cNjb61+EYlM8NjUkTS4CT6K6SoxSxpQxUDsY1aX1IK
8e3+0gRMNDp4019Alcg3c3hif4SCeCzR+LLd12XNggt68Xs/gRqBvR9qStAgnwBdCC1A119t
haumZ9FnSU5CbkfK06m1oCgvpbbAg48uMpiSG8dPsRCp0wtE82PX8zsT+2+SIUWmLpaM9Pur
cc4Ad2JEuiCWCacEUD</vt:lpwstr>
  </property>
  <property fmtid="{D5CDD505-2E9C-101B-9397-08002B2CF9AE}" pid="22" name="_2015_ms_pID_7253431">
    <vt:lpwstr>Rb3RG0I0mr5ddm7RMlycBzOk9XbYL8/fOGfHKNfCX9oXvC01To1ioW
XLkhAOsVPX+2jabygAKbESDDVwXHYL2YUJ9ya4cYN2pmHXuSL6GRw6LX3feDYhjOC4Y2eO8R
XB2Vizl7BjHMgeKooSm6C5d2Rb3QAyOSRu1BFfFeQzabzVMkBcgjQbYTmenEY0uD0TppQmYL
Uw7SKfwcz1nG1WSKCYHfe9fSuOVcW0DeEgUP</vt:lpwstr>
  </property>
  <property fmtid="{D5CDD505-2E9C-101B-9397-08002B2CF9AE}" pid="23" name="_2015_ms_pID_7253432">
    <vt:lpwstr>4ZDNaed++vDgDOhJ6zMTl94=</vt:lpwstr>
  </property>
</Properties>
</file>